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748AA48D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14C87">
        <w:rPr>
          <w:b/>
          <w:i/>
          <w:noProof/>
          <w:sz w:val="28"/>
        </w:rPr>
        <w:t>3565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CBF777E" w:rsidR="0066336B" w:rsidRDefault="00950F69" w:rsidP="003F66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6679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4A4029" w:rsidR="0066336B" w:rsidRDefault="00114B61" w:rsidP="00570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702F6">
              <w:rPr>
                <w:b/>
                <w:noProof/>
                <w:sz w:val="28"/>
                <w:lang w:eastAsia="zh-CN"/>
              </w:rPr>
              <w:t>146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180D0F9" w:rsidR="0066336B" w:rsidRDefault="00653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D2C790" w:rsidR="0066336B" w:rsidRDefault="007D0D06" w:rsidP="00E737DC">
            <w:pPr>
              <w:pStyle w:val="CRCoverPage"/>
              <w:spacing w:after="0"/>
              <w:rPr>
                <w:noProof/>
              </w:rPr>
            </w:pPr>
            <w:r w:rsidRPr="007D0D06">
              <w:rPr>
                <w:noProof/>
              </w:rPr>
              <w:t>Complete description</w:t>
            </w:r>
            <w:r>
              <w:rPr>
                <w:noProof/>
              </w:rPr>
              <w:t xml:space="preserve"> for </w:t>
            </w:r>
            <w:r w:rsidRPr="00DE5C2A">
              <w:rPr>
                <w:noProof/>
              </w:rPr>
              <w:t>EDGE_Ph2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1A65D2" w:rsidR="0066336B" w:rsidRDefault="00DE5C2A">
            <w:pPr>
              <w:pStyle w:val="CRCoverPage"/>
              <w:spacing w:after="0"/>
              <w:ind w:left="100"/>
              <w:rPr>
                <w:noProof/>
              </w:rPr>
            </w:pPr>
            <w:r w:rsidRPr="00DE5C2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F52E0" w14:textId="38678331" w:rsidR="007D0D06" w:rsidRDefault="007D0D06" w:rsidP="00B854B8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7D0D06">
              <w:t>Reference point between NEF and SMF is N29</w:t>
            </w:r>
            <w:r>
              <w:t>, but missing in Figures 4.3.1.2-24, 4.1.2-2 and 4.5.1.2-2.</w:t>
            </w:r>
          </w:p>
          <w:p w14:paraId="4219A685" w14:textId="7FE8459C" w:rsidR="0065377F" w:rsidRDefault="0065377F" w:rsidP="00B854B8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service name is incomplete in Figure 4.4.1.2-1 and Figure 4.5.1.2-1.</w:t>
            </w:r>
          </w:p>
          <w:p w14:paraId="5650EC35" w14:textId="34A615EE" w:rsidR="007D0D06" w:rsidRDefault="007D0D06" w:rsidP="007D0D06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329975BC" w:rsidR="00C31355" w:rsidRDefault="007D0D06" w:rsidP="00B854B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>Nnef_TrafficInfluenceData and Nnef_ECSAddress services</w:t>
            </w:r>
            <w:r w:rsidR="00B854B8">
              <w:t xml:space="preserve"> added to 4.1</w:t>
            </w:r>
            <w:r>
              <w:t>.</w:t>
            </w:r>
          </w:p>
          <w:p w14:paraId="5E9E73EA" w14:textId="07D0A04D" w:rsidR="007D0D06" w:rsidRDefault="007D0D06" w:rsidP="00B854B8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29 is added to </w:t>
            </w:r>
            <w:r>
              <w:t>Figures 4.3.1.2-24, 4.1.2-2 and 4.5.1.2-2.</w:t>
            </w:r>
          </w:p>
          <w:p w14:paraId="648C6F4D" w14:textId="2923E6D9" w:rsidR="00B854B8" w:rsidRDefault="00B854B8" w:rsidP="00B854B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Figure 4.4.1.2-1 and Figure 4.5.1.2-1 updated to show the complete service name.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9D0F7" w:rsidR="0066336B" w:rsidRDefault="00B854B8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description.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CC3709B" w:rsidR="0066336B" w:rsidRDefault="003F6679" w:rsidP="007D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7D0D06">
              <w:t>3</w:t>
            </w:r>
            <w:r>
              <w:t>.1.2</w:t>
            </w:r>
            <w:r w:rsidR="007D0D06">
              <w:t>, 4.4.1.2, 4.5.1.2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BD34E7D" w14:textId="77777777" w:rsidR="00BC5033" w:rsidRDefault="00BC5033" w:rsidP="00BC5033">
      <w:pPr>
        <w:pStyle w:val="4"/>
        <w:rPr>
          <w:noProof/>
          <w:lang w:eastAsia="zh-CN"/>
        </w:rPr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4.3.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4476C57C" w14:textId="77777777" w:rsidR="00BC5033" w:rsidRDefault="00BC5033" w:rsidP="00BC5033">
      <w:r>
        <w:t>The 5G System Architecture is defined in 3GPP TS 23.501 [2].</w:t>
      </w:r>
    </w:p>
    <w:p w14:paraId="1B83091B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Nnef_EASDeployment service is part of the Nnef service-based interface exhibited by the Network Exposure Function (NEF).</w:t>
      </w:r>
    </w:p>
    <w:p w14:paraId="0D01093C" w14:textId="77777777" w:rsidR="00BC5033" w:rsidRDefault="00BC5033" w:rsidP="00BC5033">
      <w:r>
        <w:t>Known consumer of the Nnef_EASDeployment service is:</w:t>
      </w:r>
    </w:p>
    <w:p w14:paraId="7BCBEDA7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59691BF9" w14:textId="77777777" w:rsidR="00BC5033" w:rsidRDefault="00BC5033" w:rsidP="00BC5033">
      <w:pPr>
        <w:pStyle w:val="TH"/>
        <w:rPr>
          <w:lang w:val="en-US"/>
        </w:rPr>
      </w:pPr>
      <w:r>
        <w:rPr>
          <w:noProof/>
        </w:rPr>
        <w:object w:dxaOrig="7241" w:dyaOrig="3031" w14:anchorId="55206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pt;height:152pt" o:ole="">
            <v:imagedata r:id="rId13" o:title=""/>
          </v:shape>
          <o:OLEObject Type="Embed" ProgID="Visio.Drawing.11" ShapeID="_x0000_i1025" DrawAspect="Content" ObjectID="_1754393192" r:id="rId14"/>
        </w:object>
      </w:r>
    </w:p>
    <w:p w14:paraId="3063067C" w14:textId="77777777" w:rsidR="00BC5033" w:rsidRDefault="00BC5033" w:rsidP="00BC5033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Nnef_EASDeployment Service; SBI representation</w:t>
      </w:r>
    </w:p>
    <w:p w14:paraId="61FC9385" w14:textId="572E4644" w:rsidR="00BC5033" w:rsidRDefault="00BC5033" w:rsidP="00BC5033">
      <w:pPr>
        <w:pStyle w:val="TH"/>
        <w:rPr>
          <w:lang w:eastAsia="zh-CN"/>
        </w:rPr>
      </w:pPr>
      <w:ins w:id="34" w:author="ZTE" w:date="2023-08-04T15:37:00Z">
        <w:r>
          <w:rPr>
            <w:noProof/>
          </w:rPr>
          <w:object w:dxaOrig="7340" w:dyaOrig="3020" w14:anchorId="591D6165">
            <v:shape id="_x0000_i1026" type="#_x0000_t75" style="width:333pt;height:166.5pt" o:ole="">
              <v:imagedata r:id="rId15" o:title="" cropleft="993f" cropright="10168f"/>
            </v:shape>
            <o:OLEObject Type="Embed" ProgID="Visio.Drawing.11" ShapeID="_x0000_i1026" DrawAspect="Content" ObjectID="_1754393193" r:id="rId16"/>
          </w:object>
        </w:r>
      </w:ins>
      <w:del w:id="35" w:author="ZTE" w:date="2023-08-04T15:37:00Z">
        <w:r w:rsidDel="00BC5033">
          <w:rPr>
            <w:noProof/>
          </w:rPr>
          <w:object w:dxaOrig="7351" w:dyaOrig="3031" w14:anchorId="56D03021">
            <v:shape id="_x0000_i1027" type="#_x0000_t75" style="width:333.5pt;height:167.5pt" o:ole="">
              <v:imagedata r:id="rId17" o:title="" cropleft="993f" cropright="10168f"/>
            </v:shape>
            <o:OLEObject Type="Embed" ProgID="Visio.Drawing.11" ShapeID="_x0000_i1027" DrawAspect="Content" ObjectID="_1754393194" r:id="rId18"/>
          </w:object>
        </w:r>
      </w:del>
    </w:p>
    <w:p w14:paraId="54A77D2F" w14:textId="22CBDDBB" w:rsidR="003F6679" w:rsidRDefault="00BC5033" w:rsidP="003F6679">
      <w:pPr>
        <w:pStyle w:val="TF"/>
      </w:pPr>
      <w:r>
        <w:t>Figure 4.3.1.2-2: Reference Architecture for the Nnef_EASDeployment Service: reference point representation</w:t>
      </w:r>
    </w:p>
    <w:p w14:paraId="163935B7" w14:textId="02763A61" w:rsidR="00BC5033" w:rsidRPr="008C6891" w:rsidRDefault="00BC5033" w:rsidP="00BC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8F2866" w14:textId="77777777" w:rsidR="00BC5033" w:rsidRDefault="00BC5033" w:rsidP="00BC5033">
      <w:pPr>
        <w:pStyle w:val="4"/>
        <w:rPr>
          <w:noProof/>
          <w:lang w:eastAsia="zh-CN"/>
        </w:rPr>
      </w:pPr>
      <w:bookmarkStart w:id="36" w:name="_Toc138692992"/>
      <w:r>
        <w:rPr>
          <w:noProof/>
        </w:rPr>
        <w:t>4.4.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450D9863" w14:textId="77777777" w:rsidR="00BC5033" w:rsidRDefault="00BC5033" w:rsidP="00BC5033">
      <w:r>
        <w:t>The 5G System Architecture is defined in 3GPP TS 23.501 [2].</w:t>
      </w:r>
    </w:p>
    <w:p w14:paraId="359BE4CF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Nnef_TrafficInfluenceData service is part of the Nnef service-based interface exhibited by the Network Exposure Function (NEF).</w:t>
      </w:r>
    </w:p>
    <w:p w14:paraId="38A5A0AE" w14:textId="77777777" w:rsidR="00BC5033" w:rsidRDefault="00BC5033" w:rsidP="00BC5033">
      <w:r>
        <w:t>Known consumer of the Nnef_TrafficInfluenceData service is:</w:t>
      </w:r>
    </w:p>
    <w:p w14:paraId="451217FD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622F2A83" w14:textId="464D75FC" w:rsidR="00BC5033" w:rsidRDefault="00BC5033" w:rsidP="00BC5033">
      <w:pPr>
        <w:pStyle w:val="TH"/>
        <w:rPr>
          <w:lang w:val="en-US"/>
        </w:rPr>
      </w:pPr>
      <w:ins w:id="37" w:author="ZTE" w:date="2023-08-04T15:39:00Z">
        <w:r>
          <w:rPr>
            <w:noProof/>
          </w:rPr>
          <w:object w:dxaOrig="7230" w:dyaOrig="3020" w14:anchorId="59239D11">
            <v:shape id="_x0000_i1028" type="#_x0000_t75" style="width:361.5pt;height:151.5pt" o:ole="">
              <v:imagedata r:id="rId19" o:title=""/>
            </v:shape>
            <o:OLEObject Type="Embed" ProgID="Visio.Drawing.11" ShapeID="_x0000_i1028" DrawAspect="Content" ObjectID="_1754393195" r:id="rId20"/>
          </w:object>
        </w:r>
      </w:ins>
      <w:del w:id="38" w:author="ZTE" w:date="2023-08-04T15:39:00Z">
        <w:r w:rsidDel="00BC5033">
          <w:rPr>
            <w:noProof/>
          </w:rPr>
          <w:object w:dxaOrig="7230" w:dyaOrig="3015" w14:anchorId="296833D8">
            <v:shape id="_x0000_i1029" type="#_x0000_t75" style="width:361.5pt;height:151pt" o:ole="">
              <v:imagedata r:id="rId21" o:title=""/>
            </v:shape>
            <o:OLEObject Type="Embed" ProgID="Visio.Drawing.11" ShapeID="_x0000_i1029" DrawAspect="Content" ObjectID="_1754393196" r:id="rId22"/>
          </w:object>
        </w:r>
      </w:del>
    </w:p>
    <w:p w14:paraId="467EC91E" w14:textId="77777777" w:rsidR="00BC5033" w:rsidRDefault="00BC5033" w:rsidP="00BC5033">
      <w:pPr>
        <w:pStyle w:val="TF"/>
      </w:pPr>
      <w:r>
        <w:t>Figure 4.4.1.2-1</w:t>
      </w:r>
      <w:r>
        <w:rPr>
          <w:lang w:eastAsia="zh-CN"/>
        </w:rPr>
        <w:t>:</w:t>
      </w:r>
      <w:r>
        <w:t xml:space="preserve"> Reference Architecture for the Nnef_TrafficInfluenceData Service; SBI representation</w:t>
      </w:r>
    </w:p>
    <w:p w14:paraId="08F66276" w14:textId="7605EDCC" w:rsidR="00BC5033" w:rsidRDefault="00BC5033" w:rsidP="00BC5033">
      <w:pPr>
        <w:pStyle w:val="TH"/>
        <w:rPr>
          <w:lang w:eastAsia="zh-CN"/>
        </w:rPr>
      </w:pPr>
      <w:ins w:id="39" w:author="ZTE" w:date="2023-08-04T15:40:00Z">
        <w:r>
          <w:rPr>
            <w:noProof/>
          </w:rPr>
          <w:object w:dxaOrig="7340" w:dyaOrig="3020" w14:anchorId="66701C98">
            <v:shape id="_x0000_i1030" type="#_x0000_t75" style="width:332.5pt;height:167.5pt" o:ole="">
              <v:imagedata r:id="rId23" o:title="" cropleft="993f" cropright="10168f"/>
            </v:shape>
            <o:OLEObject Type="Embed" ProgID="Visio.Drawing.11" ShapeID="_x0000_i1030" DrawAspect="Content" ObjectID="_1754393197" r:id="rId24"/>
          </w:object>
        </w:r>
      </w:ins>
      <w:del w:id="40" w:author="ZTE" w:date="2023-08-04T15:40:00Z">
        <w:r w:rsidDel="00BC5033">
          <w:rPr>
            <w:noProof/>
          </w:rPr>
          <w:object w:dxaOrig="7351" w:dyaOrig="3031" w14:anchorId="1D99C109">
            <v:shape id="_x0000_i1031" type="#_x0000_t75" style="width:333pt;height:168pt" o:ole="">
              <v:imagedata r:id="rId17" o:title="" cropleft="993f" cropright="10168f"/>
            </v:shape>
            <o:OLEObject Type="Embed" ProgID="Visio.Drawing.11" ShapeID="_x0000_i1031" DrawAspect="Content" ObjectID="_1754393198" r:id="rId25"/>
          </w:object>
        </w:r>
      </w:del>
    </w:p>
    <w:p w14:paraId="4B55A5FB" w14:textId="6F2C052F" w:rsidR="00BC5033" w:rsidRDefault="00BC5033" w:rsidP="00BC5033">
      <w:pPr>
        <w:pStyle w:val="TF"/>
      </w:pPr>
      <w:r>
        <w:t>Figure 4.4.1.2-2: Reference Architecture for the Nnef_TrafficInfluenceData Service: reference point representation</w:t>
      </w:r>
    </w:p>
    <w:bookmarkEnd w:id="36"/>
    <w:p w14:paraId="7C07FABF" w14:textId="1CDE8A9A" w:rsidR="00BC5033" w:rsidRPr="008C6891" w:rsidRDefault="00BC5033" w:rsidP="00BC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A442AE6" w14:textId="77777777" w:rsidR="00BC5033" w:rsidRDefault="00BC5033" w:rsidP="00BC5033">
      <w:pPr>
        <w:pStyle w:val="4"/>
        <w:rPr>
          <w:noProof/>
          <w:lang w:eastAsia="zh-CN"/>
        </w:rPr>
      </w:pPr>
      <w:r>
        <w:rPr>
          <w:noProof/>
        </w:rPr>
        <w:t>4.5.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</w:p>
    <w:p w14:paraId="242EB783" w14:textId="77777777" w:rsidR="00BC5033" w:rsidRDefault="00BC5033" w:rsidP="00BC5033">
      <w:r>
        <w:t>The 5G System Architecture is defined in 3GPP TS 23.501 [2].</w:t>
      </w:r>
    </w:p>
    <w:p w14:paraId="2F42DD1B" w14:textId="77777777" w:rsidR="00BC5033" w:rsidRDefault="00BC5033" w:rsidP="00BC503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>The Nnef_ECSAddress service is part of the Nnef service-based interface exhibited by the Network Exposure Function (NEF).</w:t>
      </w:r>
    </w:p>
    <w:p w14:paraId="33291759" w14:textId="77777777" w:rsidR="00BC5033" w:rsidRDefault="00BC5033" w:rsidP="00BC5033">
      <w:r>
        <w:t>Known consumer of the Nnef_ECSAddress service is:</w:t>
      </w:r>
    </w:p>
    <w:p w14:paraId="4A717032" w14:textId="77777777" w:rsidR="00BC5033" w:rsidRDefault="00BC5033" w:rsidP="00BC5033">
      <w:pPr>
        <w:pStyle w:val="B10"/>
      </w:pPr>
      <w:r>
        <w:t>-</w:t>
      </w:r>
      <w:r>
        <w:tab/>
        <w:t>Session Management Function (SMF)</w:t>
      </w:r>
    </w:p>
    <w:p w14:paraId="7CEA1736" w14:textId="432CAEBC" w:rsidR="00BC5033" w:rsidRDefault="00BC5033" w:rsidP="00BC5033">
      <w:pPr>
        <w:pStyle w:val="TH"/>
        <w:rPr>
          <w:lang w:val="en-US"/>
        </w:rPr>
      </w:pPr>
      <w:ins w:id="41" w:author="ZTE" w:date="2023-08-04T15:41:00Z">
        <w:r>
          <w:rPr>
            <w:noProof/>
          </w:rPr>
          <w:object w:dxaOrig="7230" w:dyaOrig="3020" w14:anchorId="1B706DB0">
            <v:shape id="_x0000_i1032" type="#_x0000_t75" style="width:361.5pt;height:151.5pt" o:ole="">
              <v:imagedata r:id="rId26" o:title=""/>
            </v:shape>
            <o:OLEObject Type="Embed" ProgID="Visio.Drawing.11" ShapeID="_x0000_i1032" DrawAspect="Content" ObjectID="_1754393199" r:id="rId27"/>
          </w:object>
        </w:r>
      </w:ins>
      <w:del w:id="42" w:author="ZTE" w:date="2023-08-04T15:41:00Z">
        <w:r w:rsidDel="00BC5033">
          <w:rPr>
            <w:noProof/>
          </w:rPr>
          <w:object w:dxaOrig="7230" w:dyaOrig="3015" w14:anchorId="04C2380B">
            <v:shape id="_x0000_i1033" type="#_x0000_t75" style="width:361.5pt;height:151pt" o:ole="">
              <v:imagedata r:id="rId28" o:title=""/>
            </v:shape>
            <o:OLEObject Type="Embed" ProgID="Visio.Drawing.11" ShapeID="_x0000_i1033" DrawAspect="Content" ObjectID="_1754393200" r:id="rId29"/>
          </w:object>
        </w:r>
      </w:del>
    </w:p>
    <w:p w14:paraId="3B8965C8" w14:textId="77777777" w:rsidR="00BC5033" w:rsidRDefault="00BC5033" w:rsidP="00BC5033">
      <w:pPr>
        <w:pStyle w:val="TF"/>
      </w:pPr>
      <w:r>
        <w:t>Figure 4.5.1.2-1</w:t>
      </w:r>
      <w:r>
        <w:rPr>
          <w:lang w:eastAsia="zh-CN"/>
        </w:rPr>
        <w:t>:</w:t>
      </w:r>
      <w:r>
        <w:t xml:space="preserve"> Reference Architecture for the Nnef_ECSAddress Service; SBI representation</w:t>
      </w:r>
    </w:p>
    <w:p w14:paraId="21128A8A" w14:textId="6581799D" w:rsidR="00BC5033" w:rsidRDefault="00BC5033" w:rsidP="00BC5033">
      <w:pPr>
        <w:pStyle w:val="TH"/>
        <w:rPr>
          <w:lang w:eastAsia="zh-CN"/>
        </w:rPr>
      </w:pPr>
      <w:ins w:id="43" w:author="ZTE" w:date="2023-08-04T15:41:00Z">
        <w:r>
          <w:rPr>
            <w:noProof/>
          </w:rPr>
          <w:object w:dxaOrig="7340" w:dyaOrig="3020" w14:anchorId="463E77A9">
            <v:shape id="_x0000_i1034" type="#_x0000_t75" style="width:332.5pt;height:166.5pt" o:ole="">
              <v:imagedata r:id="rId30" o:title="" cropleft="993f" cropright="10168f"/>
            </v:shape>
            <o:OLEObject Type="Embed" ProgID="Visio.Drawing.11" ShapeID="_x0000_i1034" DrawAspect="Content" ObjectID="_1754393201" r:id="rId31"/>
          </w:object>
        </w:r>
      </w:ins>
      <w:del w:id="44" w:author="ZTE" w:date="2023-08-04T15:41:00Z">
        <w:r w:rsidDel="00BC5033">
          <w:rPr>
            <w:noProof/>
          </w:rPr>
          <w:object w:dxaOrig="7351" w:dyaOrig="3031" w14:anchorId="29ECBE10">
            <v:shape id="_x0000_i1035" type="#_x0000_t75" style="width:333pt;height:167pt" o:ole="">
              <v:imagedata r:id="rId17" o:title="" cropleft="993f" cropright="10168f"/>
            </v:shape>
            <o:OLEObject Type="Embed" ProgID="Visio.Drawing.11" ShapeID="_x0000_i1035" DrawAspect="Content" ObjectID="_1754393202" r:id="rId32"/>
          </w:object>
        </w:r>
      </w:del>
    </w:p>
    <w:p w14:paraId="5F59A4A6" w14:textId="77777777" w:rsidR="00BC5033" w:rsidRDefault="00BC5033" w:rsidP="00BC5033">
      <w:pPr>
        <w:pStyle w:val="TF"/>
      </w:pPr>
      <w:r>
        <w:t>Figure 4.5.1.2-2: Reference Architecture for the Nnef_ECSAddress Service: reference point representation</w:t>
      </w:r>
    </w:p>
    <w:p w14:paraId="06FA3E8F" w14:textId="77777777" w:rsidR="003F6679" w:rsidRPr="00BC5033" w:rsidRDefault="003F6679" w:rsidP="00D13EFD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37D1A" w14:textId="77777777" w:rsidR="00EA5E46" w:rsidRDefault="00EA5E46">
      <w:r>
        <w:separator/>
      </w:r>
    </w:p>
  </w:endnote>
  <w:endnote w:type="continuationSeparator" w:id="0">
    <w:p w14:paraId="4DDD96D0" w14:textId="77777777" w:rsidR="00EA5E46" w:rsidRDefault="00EA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07E68" w14:textId="77777777" w:rsidR="00EA5E46" w:rsidRDefault="00EA5E46">
      <w:r>
        <w:separator/>
      </w:r>
    </w:p>
  </w:footnote>
  <w:footnote w:type="continuationSeparator" w:id="0">
    <w:p w14:paraId="1CD605AA" w14:textId="77777777" w:rsidR="00EA5E46" w:rsidRDefault="00EA5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55FDF"/>
    <w:multiLevelType w:val="hybridMultilevel"/>
    <w:tmpl w:val="6710368A"/>
    <w:lvl w:ilvl="0" w:tplc="08CE38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BF2446"/>
    <w:multiLevelType w:val="hybridMultilevel"/>
    <w:tmpl w:val="63DC444A"/>
    <w:lvl w:ilvl="0" w:tplc="51A82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4C87"/>
    <w:rsid w:val="0001528D"/>
    <w:rsid w:val="00015E36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9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4F6"/>
    <w:rsid w:val="001466FF"/>
    <w:rsid w:val="00146CBD"/>
    <w:rsid w:val="0015060A"/>
    <w:rsid w:val="00150B4D"/>
    <w:rsid w:val="00151598"/>
    <w:rsid w:val="00151840"/>
    <w:rsid w:val="00151915"/>
    <w:rsid w:val="00152119"/>
    <w:rsid w:val="0015241C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45F59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3C20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E7FE9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3F6679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02F6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377F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3E3A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0D06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54B8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C5033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5E46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3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image" Target="media/image7.emf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oleObject4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311111.vsd"/><Relationship Id="rId20" Type="http://schemas.openxmlformats.org/officeDocument/2006/relationships/oleObject" Target="embeddings/Microsoft_Visio_2003-2010___522222.vsd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733333.vsd"/><Relationship Id="rId32" Type="http://schemas.openxmlformats.org/officeDocument/2006/relationships/oleObject" Target="embeddings/oleObject6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image" Target="media/image8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oleObject" Target="embeddings/Microsoft_Visio_2003-2010___105555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oleObject" Target="embeddings/Microsoft_Visio_2003-2010___944444.vsd"/><Relationship Id="rId30" Type="http://schemas.openxmlformats.org/officeDocument/2006/relationships/image" Target="media/image9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DEFFE-D340-452C-90D3-60FA3623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7</cp:revision>
  <cp:lastPrinted>1900-01-01T08:00:00Z</cp:lastPrinted>
  <dcterms:created xsi:type="dcterms:W3CDTF">2023-08-04T07:20:00Z</dcterms:created>
  <dcterms:modified xsi:type="dcterms:W3CDTF">2023-08-24T06:40:00Z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